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B688A" w14:textId="1EF81FDF" w:rsidR="00D915AB" w:rsidRPr="0066521D" w:rsidRDefault="00A33A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1330647"/>
      <w:r>
        <w:rPr>
          <w:rFonts w:cs="Arial"/>
          <w:b/>
          <w:bCs/>
          <w:sz w:val="24"/>
        </w:rPr>
        <w:t xml:space="preserve">3GPP </w:t>
      </w:r>
      <w:r w:rsidR="00273E77" w:rsidRPr="0066521D">
        <w:rPr>
          <w:rFonts w:cs="Arial"/>
          <w:b/>
          <w:bCs/>
          <w:sz w:val="24"/>
        </w:rPr>
        <w:t>SA</w:t>
      </w:r>
      <w:r w:rsidR="00095C64">
        <w:rPr>
          <w:rFonts w:cs="Arial"/>
          <w:b/>
          <w:bCs/>
          <w:sz w:val="24"/>
        </w:rPr>
        <w:t>2</w:t>
      </w:r>
      <w:r w:rsidR="00273E77" w:rsidRPr="0066521D">
        <w:rPr>
          <w:rFonts w:cs="Arial"/>
          <w:b/>
          <w:bCs/>
          <w:sz w:val="24"/>
        </w:rPr>
        <w:t xml:space="preserve"> </w:t>
      </w:r>
      <w:r w:rsidR="00A83457">
        <w:rPr>
          <w:rFonts w:cs="Arial"/>
          <w:b/>
          <w:bCs/>
          <w:sz w:val="24"/>
        </w:rPr>
        <w:t xml:space="preserve">WG2 </w:t>
      </w:r>
      <w:r w:rsidR="00273E77" w:rsidRPr="0066521D">
        <w:rPr>
          <w:rFonts w:cs="Arial"/>
          <w:b/>
          <w:bCs/>
          <w:sz w:val="24"/>
        </w:rPr>
        <w:t>Meeting #1</w:t>
      </w:r>
      <w:r w:rsidR="007F35A8">
        <w:rPr>
          <w:rFonts w:cs="Arial"/>
          <w:b/>
          <w:bCs/>
          <w:sz w:val="24"/>
        </w:rPr>
        <w:t>60</w:t>
      </w:r>
      <w:r w:rsidR="001E41F3" w:rsidRPr="0066521D">
        <w:rPr>
          <w:b/>
          <w:i/>
          <w:noProof/>
          <w:sz w:val="28"/>
        </w:rPr>
        <w:tab/>
      </w:r>
      <w:r w:rsidR="00CD60B8" w:rsidRPr="00CD60B8">
        <w:rPr>
          <w:b/>
          <w:i/>
          <w:noProof/>
          <w:sz w:val="28"/>
        </w:rPr>
        <w:t>S2-23</w:t>
      </w:r>
      <w:r w:rsidR="00A83457">
        <w:rPr>
          <w:b/>
          <w:i/>
          <w:noProof/>
          <w:sz w:val="28"/>
        </w:rPr>
        <w:t>1</w:t>
      </w:r>
      <w:r w:rsidR="009B6145">
        <w:rPr>
          <w:b/>
          <w:i/>
          <w:noProof/>
          <w:sz w:val="28"/>
        </w:rPr>
        <w:t>2486</w:t>
      </w:r>
    </w:p>
    <w:p w14:paraId="7CB45193" w14:textId="70C73EAD" w:rsidR="001E41F3" w:rsidRPr="0066521D" w:rsidRDefault="007F35A8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</w:t>
      </w:r>
      <w:r w:rsidR="004970AA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USA</w:t>
      </w:r>
      <w:r w:rsidR="00816000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13</w:t>
      </w:r>
      <w:r w:rsidR="00A83457">
        <w:rPr>
          <w:rFonts w:cs="Arial"/>
          <w:b/>
          <w:bCs/>
          <w:sz w:val="24"/>
        </w:rPr>
        <w:t>-</w:t>
      </w:r>
      <w:r>
        <w:rPr>
          <w:rFonts w:cs="Arial"/>
          <w:b/>
          <w:bCs/>
          <w:sz w:val="24"/>
        </w:rPr>
        <w:t>17</w:t>
      </w:r>
      <w:r w:rsidR="00A83457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November</w:t>
      </w:r>
      <w:r w:rsidR="002C7815">
        <w:rPr>
          <w:rFonts w:cs="Arial"/>
          <w:b/>
          <w:bCs/>
          <w:sz w:val="24"/>
        </w:rPr>
        <w:t xml:space="preserve"> 2023</w:t>
      </w:r>
      <w:r w:rsidR="00700818" w:rsidRPr="0066521D">
        <w:rPr>
          <w:b/>
          <w:noProof/>
          <w:sz w:val="24"/>
        </w:rPr>
        <w:tab/>
      </w:r>
      <w:r w:rsidR="00700818" w:rsidRPr="0066521D">
        <w:rPr>
          <w:b/>
          <w:noProof/>
          <w:sz w:val="24"/>
        </w:rPr>
        <w:tab/>
      </w:r>
      <w:r w:rsidR="00823A9A" w:rsidRPr="0066521D">
        <w:rPr>
          <w:b/>
          <w:noProof/>
          <w:sz w:val="24"/>
        </w:rPr>
        <w:t xml:space="preserve">                             </w:t>
      </w:r>
      <w:bookmarkStart w:id="1" w:name="_Hlk126844061"/>
      <w:bookmarkEnd w:id="0"/>
      <w:r w:rsidR="004970AA">
        <w:rPr>
          <w:b/>
          <w:noProof/>
          <w:sz w:val="24"/>
        </w:rPr>
        <w:t xml:space="preserve"> </w:t>
      </w:r>
      <w:r w:rsidR="00406351">
        <w:rPr>
          <w:b/>
          <w:noProof/>
          <w:sz w:val="24"/>
        </w:rPr>
        <w:t xml:space="preserve">    </w:t>
      </w:r>
      <w:r w:rsidR="004970AA">
        <w:rPr>
          <w:b/>
          <w:noProof/>
          <w:sz w:val="24"/>
        </w:rPr>
        <w:t xml:space="preserve">  </w:t>
      </w:r>
      <w:r w:rsidR="009B6145">
        <w:rPr>
          <w:b/>
          <w:noProof/>
          <w:sz w:val="24"/>
        </w:rPr>
        <w:t xml:space="preserve">     </w:t>
      </w:r>
      <w:r w:rsidR="004970AA">
        <w:rPr>
          <w:b/>
          <w:noProof/>
          <w:sz w:val="24"/>
        </w:rPr>
        <w:t xml:space="preserve"> </w:t>
      </w:r>
      <w:r w:rsidR="00700818" w:rsidRPr="0066521D">
        <w:rPr>
          <w:b/>
          <w:noProof/>
          <w:color w:val="3333FF"/>
        </w:rPr>
        <w:t>(revision of</w:t>
      </w:r>
      <w:r w:rsidR="00FA44F7" w:rsidRPr="0066521D">
        <w:rPr>
          <w:b/>
          <w:noProof/>
          <w:color w:val="3333FF"/>
        </w:rPr>
        <w:t xml:space="preserve"> </w:t>
      </w:r>
      <w:r w:rsidR="00683C76" w:rsidRPr="00683C76">
        <w:rPr>
          <w:b/>
          <w:noProof/>
          <w:color w:val="3333FF"/>
        </w:rPr>
        <w:t>S2-2</w:t>
      </w:r>
      <w:r w:rsidR="00015841">
        <w:rPr>
          <w:b/>
          <w:noProof/>
          <w:color w:val="3333FF"/>
        </w:rPr>
        <w:t>3</w:t>
      </w:r>
      <w:r w:rsidR="00C221BC">
        <w:rPr>
          <w:b/>
          <w:noProof/>
          <w:color w:val="3333FF"/>
        </w:rPr>
        <w:t>1</w:t>
      </w:r>
      <w:r w:rsidR="009B6145">
        <w:rPr>
          <w:b/>
          <w:noProof/>
          <w:color w:val="3333FF"/>
        </w:rPr>
        <w:t>0633</w:t>
      </w:r>
      <w:r w:rsidR="00700818" w:rsidRPr="0066521D">
        <w:rPr>
          <w:b/>
          <w:noProof/>
          <w:color w:val="3333FF"/>
        </w:rPr>
        <w:t>)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6521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DF00093" w:rsidR="001E41F3" w:rsidRPr="0066521D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66521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652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521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6521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6521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B0651F" w:rsidR="001E41F3" w:rsidRPr="0066521D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521D">
              <w:rPr>
                <w:b/>
                <w:noProof/>
                <w:sz w:val="28"/>
              </w:rPr>
              <w:fldChar w:fldCharType="begin"/>
            </w:r>
            <w:r w:rsidRPr="0066521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6521D">
              <w:rPr>
                <w:b/>
                <w:noProof/>
                <w:sz w:val="28"/>
              </w:rPr>
              <w:fldChar w:fldCharType="separate"/>
            </w:r>
            <w:r w:rsidR="00825972" w:rsidRPr="0066521D">
              <w:rPr>
                <w:b/>
                <w:noProof/>
                <w:sz w:val="28"/>
              </w:rPr>
              <w:t>23.</w:t>
            </w:r>
            <w:r w:rsidRPr="0066521D">
              <w:rPr>
                <w:b/>
                <w:noProof/>
                <w:sz w:val="28"/>
              </w:rPr>
              <w:fldChar w:fldCharType="end"/>
            </w:r>
            <w:r w:rsidR="00A25939" w:rsidRPr="0066521D">
              <w:rPr>
                <w:b/>
                <w:noProof/>
                <w:sz w:val="28"/>
              </w:rPr>
              <w:t>50</w:t>
            </w:r>
            <w:r w:rsidR="00A206D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652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52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EE8EBF" w:rsidR="001E41F3" w:rsidRPr="0066521D" w:rsidRDefault="00031F20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1173</w:t>
            </w:r>
          </w:p>
        </w:tc>
        <w:tc>
          <w:tcPr>
            <w:tcW w:w="709" w:type="dxa"/>
          </w:tcPr>
          <w:p w14:paraId="09D2C09B" w14:textId="77777777" w:rsidR="001E41F3" w:rsidRPr="006652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52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EF3CC" w:rsidR="001E41F3" w:rsidRPr="0066521D" w:rsidRDefault="001F2D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6521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52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8B650" w:rsidR="001E41F3" w:rsidRPr="0066521D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521D">
              <w:rPr>
                <w:b/>
                <w:noProof/>
                <w:sz w:val="28"/>
              </w:rPr>
              <w:fldChar w:fldCharType="begin"/>
            </w:r>
            <w:r w:rsidRPr="0066521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6521D">
              <w:rPr>
                <w:b/>
                <w:noProof/>
                <w:sz w:val="28"/>
              </w:rPr>
              <w:fldChar w:fldCharType="separate"/>
            </w:r>
            <w:r w:rsidR="003F0E97" w:rsidRPr="0066521D">
              <w:rPr>
                <w:b/>
                <w:noProof/>
                <w:sz w:val="28"/>
              </w:rPr>
              <w:t>1</w:t>
            </w:r>
            <w:r w:rsidR="004C27BE" w:rsidRPr="0066521D">
              <w:rPr>
                <w:rFonts w:hint="eastAsia"/>
                <w:b/>
                <w:noProof/>
                <w:sz w:val="28"/>
                <w:lang w:eastAsia="zh-CN"/>
              </w:rPr>
              <w:t>8.</w:t>
            </w:r>
            <w:r w:rsidR="00A83457">
              <w:rPr>
                <w:b/>
                <w:noProof/>
                <w:sz w:val="28"/>
                <w:lang w:eastAsia="zh-CN"/>
              </w:rPr>
              <w:t>3</w:t>
            </w:r>
            <w:r w:rsidR="001F3D2C" w:rsidRPr="0066521D">
              <w:rPr>
                <w:b/>
                <w:noProof/>
                <w:sz w:val="28"/>
              </w:rPr>
              <w:t>.</w:t>
            </w:r>
            <w:r w:rsidR="00A206D0">
              <w:rPr>
                <w:b/>
                <w:noProof/>
                <w:sz w:val="28"/>
              </w:rPr>
              <w:t>0</w:t>
            </w:r>
            <w:r w:rsidRPr="0066521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652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521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652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521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6521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521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6652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6652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6652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521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521D">
              <w:rPr>
                <w:rFonts w:cs="Arial"/>
                <w:i/>
                <w:noProof/>
              </w:rPr>
              <w:t>on using this form</w:t>
            </w:r>
            <w:r w:rsidR="0051580D" w:rsidRPr="0066521D">
              <w:rPr>
                <w:rFonts w:cs="Arial"/>
                <w:i/>
                <w:noProof/>
              </w:rPr>
              <w:t>: c</w:t>
            </w:r>
            <w:r w:rsidR="00F25D98" w:rsidRPr="0066521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521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66521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521D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521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6521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521D" w14:paraId="0EE45D52" w14:textId="77777777" w:rsidTr="00A7671C">
        <w:tc>
          <w:tcPr>
            <w:tcW w:w="2835" w:type="dxa"/>
          </w:tcPr>
          <w:p w14:paraId="59860FA1" w14:textId="77777777" w:rsidR="00F25D98" w:rsidRPr="006652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Proposed change</w:t>
            </w:r>
            <w:r w:rsidR="00A7671C" w:rsidRPr="0066521D">
              <w:rPr>
                <w:b/>
                <w:i/>
                <w:noProof/>
              </w:rPr>
              <w:t xml:space="preserve"> </w:t>
            </w:r>
            <w:r w:rsidRPr="006652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2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652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52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652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52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73A469" w:rsidR="00F25D98" w:rsidRPr="006652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2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66521D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652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6521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521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Title:</w:t>
            </w:r>
            <w:r w:rsidRPr="0066521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FFD41" w:rsidR="001E41F3" w:rsidRPr="0066521D" w:rsidRDefault="00A3311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Congestion information e</w:t>
            </w:r>
            <w:r w:rsidR="00FB4E92">
              <w:rPr>
                <w:noProof/>
              </w:rPr>
              <w:t>xposure</w:t>
            </w:r>
          </w:p>
        </w:tc>
      </w:tr>
      <w:tr w:rsidR="001E41F3" w:rsidRPr="0066521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A22C04" w:rsidR="001E41F3" w:rsidRPr="0066521D" w:rsidRDefault="00A33AB7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MediaTek</w:t>
            </w:r>
            <w:r w:rsidR="00295178">
              <w:rPr>
                <w:noProof/>
              </w:rPr>
              <w:t xml:space="preserve"> Inc.</w:t>
            </w:r>
          </w:p>
        </w:tc>
      </w:tr>
      <w:tr w:rsidR="001E41F3" w:rsidRPr="0066521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66521D" w:rsidRDefault="00FA44F7" w:rsidP="001B1DE0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>SA2</w:t>
            </w:r>
          </w:p>
        </w:tc>
      </w:tr>
      <w:tr w:rsidR="001E41F3" w:rsidRPr="0066521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Work item code</w:t>
            </w:r>
            <w:r w:rsidR="0051580D" w:rsidRPr="0066521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36A22" w:rsidR="001E41F3" w:rsidRPr="0066521D" w:rsidRDefault="00870436" w:rsidP="0004506A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6521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6521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2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997566" w:rsidR="001E41F3" w:rsidRPr="0066521D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66521D">
              <w:t>202</w:t>
            </w:r>
            <w:r w:rsidR="00386A3E" w:rsidRPr="0066521D">
              <w:t>3</w:t>
            </w:r>
            <w:r w:rsidRPr="0066521D">
              <w:t>-</w:t>
            </w:r>
            <w:r w:rsidR="0094799E">
              <w:t>11</w:t>
            </w:r>
            <w:r w:rsidR="004B0410" w:rsidRPr="0066521D">
              <w:t>-</w:t>
            </w:r>
            <w:r w:rsidR="0094799E">
              <w:t>03</w:t>
            </w:r>
          </w:p>
        </w:tc>
      </w:tr>
      <w:tr w:rsidR="001E41F3" w:rsidRPr="0066521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E9A1DB" w:rsidR="001E41F3" w:rsidRPr="0066521D" w:rsidRDefault="000158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6521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6521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Pr="0066521D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66521D">
              <w:t>Rel-1</w:t>
            </w:r>
            <w:r w:rsidR="0043042F" w:rsidRPr="0066521D">
              <w:t>8</w:t>
            </w:r>
          </w:p>
        </w:tc>
      </w:tr>
      <w:tr w:rsidR="001E41F3" w:rsidRPr="0066521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6521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521D">
              <w:rPr>
                <w:i/>
                <w:noProof/>
                <w:sz w:val="18"/>
              </w:rPr>
              <w:t xml:space="preserve">Use </w:t>
            </w:r>
            <w:r w:rsidRPr="0066521D">
              <w:rPr>
                <w:i/>
                <w:noProof/>
                <w:sz w:val="18"/>
                <w:u w:val="single"/>
              </w:rPr>
              <w:t>one</w:t>
            </w:r>
            <w:r w:rsidRPr="0066521D">
              <w:rPr>
                <w:i/>
                <w:noProof/>
                <w:sz w:val="18"/>
              </w:rPr>
              <w:t xml:space="preserve"> of the following categories:</w:t>
            </w:r>
            <w:r w:rsidRPr="0066521D">
              <w:rPr>
                <w:b/>
                <w:i/>
                <w:noProof/>
                <w:sz w:val="18"/>
              </w:rPr>
              <w:br/>
              <w:t>F</w:t>
            </w:r>
            <w:r w:rsidRPr="0066521D">
              <w:rPr>
                <w:i/>
                <w:noProof/>
                <w:sz w:val="18"/>
              </w:rPr>
              <w:t xml:space="preserve">  (correction)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A</w:t>
            </w:r>
            <w:r w:rsidRPr="0066521D">
              <w:rPr>
                <w:i/>
                <w:noProof/>
                <w:sz w:val="18"/>
              </w:rPr>
              <w:t xml:space="preserve">  (</w:t>
            </w:r>
            <w:r w:rsidR="00DE34CF" w:rsidRPr="0066521D">
              <w:rPr>
                <w:i/>
                <w:noProof/>
                <w:sz w:val="18"/>
              </w:rPr>
              <w:t xml:space="preserve">mirror </w:t>
            </w:r>
            <w:r w:rsidRPr="0066521D">
              <w:rPr>
                <w:i/>
                <w:noProof/>
                <w:sz w:val="18"/>
              </w:rPr>
              <w:t>correspond</w:t>
            </w:r>
            <w:r w:rsidR="00DE34CF" w:rsidRPr="0066521D">
              <w:rPr>
                <w:i/>
                <w:noProof/>
                <w:sz w:val="18"/>
              </w:rPr>
              <w:t xml:space="preserve">ing </w:t>
            </w:r>
            <w:r w:rsidRPr="0066521D">
              <w:rPr>
                <w:i/>
                <w:noProof/>
                <w:sz w:val="18"/>
              </w:rPr>
              <w:t xml:space="preserve">to a </w:t>
            </w:r>
            <w:r w:rsidR="00DE34CF" w:rsidRPr="0066521D">
              <w:rPr>
                <w:i/>
                <w:noProof/>
                <w:sz w:val="18"/>
              </w:rPr>
              <w:t xml:space="preserve">change </w:t>
            </w:r>
            <w:r w:rsidRPr="0066521D">
              <w:rPr>
                <w:i/>
                <w:noProof/>
                <w:sz w:val="18"/>
              </w:rPr>
              <w:t xml:space="preserve">in an earlier </w:t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Pr="0066521D">
              <w:rPr>
                <w:i/>
                <w:noProof/>
                <w:sz w:val="18"/>
              </w:rPr>
              <w:t>release)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B</w:t>
            </w:r>
            <w:r w:rsidRPr="0066521D">
              <w:rPr>
                <w:i/>
                <w:noProof/>
                <w:sz w:val="18"/>
              </w:rPr>
              <w:t xml:space="preserve">  (addition of feature), 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C</w:t>
            </w:r>
            <w:r w:rsidRPr="0066521D">
              <w:rPr>
                <w:i/>
                <w:noProof/>
                <w:sz w:val="18"/>
              </w:rPr>
              <w:t xml:space="preserve">  (functional modification of feature)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D</w:t>
            </w:r>
            <w:r w:rsidRPr="0066521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6521D" w:rsidRDefault="001E41F3">
            <w:pPr>
              <w:pStyle w:val="CRCoverPage"/>
              <w:rPr>
                <w:noProof/>
              </w:rPr>
            </w:pPr>
            <w:r w:rsidRPr="0066521D">
              <w:rPr>
                <w:noProof/>
                <w:sz w:val="18"/>
              </w:rPr>
              <w:t>Detailed explanations of the above categories can</w:t>
            </w:r>
            <w:r w:rsidRPr="0066521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66521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521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66521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521D">
              <w:rPr>
                <w:i/>
                <w:noProof/>
                <w:sz w:val="18"/>
              </w:rPr>
              <w:t xml:space="preserve">Use </w:t>
            </w:r>
            <w:r w:rsidRPr="0066521D">
              <w:rPr>
                <w:i/>
                <w:noProof/>
                <w:sz w:val="18"/>
                <w:u w:val="single"/>
              </w:rPr>
              <w:t>one</w:t>
            </w:r>
            <w:r w:rsidRPr="0066521D">
              <w:rPr>
                <w:i/>
                <w:noProof/>
                <w:sz w:val="18"/>
              </w:rPr>
              <w:t xml:space="preserve"> of the following releases:</w:t>
            </w:r>
            <w:r w:rsidRPr="0066521D">
              <w:rPr>
                <w:i/>
                <w:noProof/>
                <w:sz w:val="18"/>
              </w:rPr>
              <w:br/>
              <w:t>Rel-8</w:t>
            </w:r>
            <w:r w:rsidRPr="0066521D">
              <w:rPr>
                <w:i/>
                <w:noProof/>
                <w:sz w:val="18"/>
              </w:rPr>
              <w:tab/>
              <w:t>(Release 8)</w:t>
            </w:r>
            <w:r w:rsidR="007C2097" w:rsidRPr="0066521D">
              <w:rPr>
                <w:i/>
                <w:noProof/>
                <w:sz w:val="18"/>
              </w:rPr>
              <w:br/>
              <w:t>Rel-9</w:t>
            </w:r>
            <w:r w:rsidR="007C2097" w:rsidRPr="0066521D">
              <w:rPr>
                <w:i/>
                <w:noProof/>
                <w:sz w:val="18"/>
              </w:rPr>
              <w:tab/>
              <w:t>(Release 9)</w:t>
            </w:r>
            <w:r w:rsidR="009777D9" w:rsidRPr="0066521D">
              <w:rPr>
                <w:i/>
                <w:noProof/>
                <w:sz w:val="18"/>
              </w:rPr>
              <w:br/>
              <w:t>Rel-10</w:t>
            </w:r>
            <w:r w:rsidR="009777D9" w:rsidRPr="0066521D">
              <w:rPr>
                <w:i/>
                <w:noProof/>
                <w:sz w:val="18"/>
              </w:rPr>
              <w:tab/>
              <w:t>(Release 10)</w:t>
            </w:r>
            <w:r w:rsidR="000C038A" w:rsidRPr="0066521D">
              <w:rPr>
                <w:i/>
                <w:noProof/>
                <w:sz w:val="18"/>
              </w:rPr>
              <w:br/>
              <w:t>Rel-11</w:t>
            </w:r>
            <w:r w:rsidR="000C038A" w:rsidRPr="0066521D">
              <w:rPr>
                <w:i/>
                <w:noProof/>
                <w:sz w:val="18"/>
              </w:rPr>
              <w:tab/>
              <w:t>(Release 11)</w:t>
            </w:r>
            <w:r w:rsidR="000C038A" w:rsidRPr="0066521D">
              <w:rPr>
                <w:i/>
                <w:noProof/>
                <w:sz w:val="18"/>
              </w:rPr>
              <w:br/>
            </w:r>
            <w:r w:rsidR="002E472E" w:rsidRPr="0066521D">
              <w:rPr>
                <w:i/>
                <w:noProof/>
                <w:sz w:val="18"/>
              </w:rPr>
              <w:t>…</w:t>
            </w:r>
            <w:r w:rsidR="0051580D" w:rsidRPr="0066521D">
              <w:rPr>
                <w:i/>
                <w:noProof/>
                <w:sz w:val="18"/>
              </w:rPr>
              <w:br/>
            </w:r>
            <w:r w:rsidR="00E34898" w:rsidRPr="0066521D">
              <w:rPr>
                <w:i/>
                <w:noProof/>
                <w:sz w:val="18"/>
              </w:rPr>
              <w:t>Rel-15</w:t>
            </w:r>
            <w:r w:rsidR="00E34898" w:rsidRPr="0066521D">
              <w:rPr>
                <w:i/>
                <w:noProof/>
                <w:sz w:val="18"/>
              </w:rPr>
              <w:tab/>
              <w:t>(Release 15)</w:t>
            </w:r>
            <w:r w:rsidR="00E34898" w:rsidRPr="0066521D">
              <w:rPr>
                <w:i/>
                <w:noProof/>
                <w:sz w:val="18"/>
              </w:rPr>
              <w:br/>
              <w:t>Rel-16</w:t>
            </w:r>
            <w:r w:rsidR="00E34898" w:rsidRPr="0066521D">
              <w:rPr>
                <w:i/>
                <w:noProof/>
                <w:sz w:val="18"/>
              </w:rPr>
              <w:tab/>
              <w:t>(Release 16)</w:t>
            </w:r>
            <w:r w:rsidR="002E472E" w:rsidRPr="0066521D">
              <w:rPr>
                <w:i/>
                <w:noProof/>
                <w:sz w:val="18"/>
              </w:rPr>
              <w:br/>
              <w:t>Rel-17</w:t>
            </w:r>
            <w:r w:rsidR="002E472E" w:rsidRPr="0066521D">
              <w:rPr>
                <w:i/>
                <w:noProof/>
                <w:sz w:val="18"/>
              </w:rPr>
              <w:tab/>
              <w:t>(Release 17)</w:t>
            </w:r>
            <w:r w:rsidR="002E472E" w:rsidRPr="0066521D">
              <w:rPr>
                <w:i/>
                <w:noProof/>
                <w:sz w:val="18"/>
              </w:rPr>
              <w:br/>
            </w:r>
            <w:r w:rsidR="00153A22" w:rsidRPr="0066521D">
              <w:rPr>
                <w:i/>
                <w:noProof/>
                <w:sz w:val="18"/>
              </w:rPr>
              <w:t>Rel-1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66521D">
              <w:rPr>
                <w:i/>
                <w:noProof/>
                <w:sz w:val="18"/>
              </w:rPr>
              <w:tab/>
              <w:t>(Release 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66521D">
              <w:rPr>
                <w:i/>
                <w:noProof/>
                <w:sz w:val="18"/>
              </w:rPr>
              <w:t>)</w:t>
            </w:r>
            <w:r w:rsidR="00153A22" w:rsidRPr="0066521D">
              <w:rPr>
                <w:i/>
                <w:noProof/>
                <w:sz w:val="18"/>
              </w:rPr>
              <w:br/>
            </w:r>
            <w:r w:rsidR="002E472E" w:rsidRPr="0066521D">
              <w:rPr>
                <w:i/>
                <w:noProof/>
                <w:sz w:val="18"/>
              </w:rPr>
              <w:t>Rel-1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66521D">
              <w:rPr>
                <w:i/>
                <w:noProof/>
                <w:sz w:val="18"/>
              </w:rPr>
              <w:tab/>
              <w:t>(Release 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66521D">
              <w:rPr>
                <w:i/>
                <w:noProof/>
                <w:sz w:val="18"/>
              </w:rPr>
              <w:t>)</w:t>
            </w:r>
          </w:p>
        </w:tc>
      </w:tr>
      <w:tr w:rsidR="001E41F3" w:rsidRPr="0066521D" w14:paraId="7FBEB8E7" w14:textId="77777777" w:rsidTr="00547111">
        <w:tc>
          <w:tcPr>
            <w:tcW w:w="1843" w:type="dxa"/>
          </w:tcPr>
          <w:p w14:paraId="44A3A604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6652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Pr="0066521D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24BCFC" w:rsidR="00A239BE" w:rsidRPr="00A239BE" w:rsidRDefault="00A33113" w:rsidP="00FB4E92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Rename congestion level information to congestion information to align with TS 23.501</w:t>
            </w:r>
            <w:r w:rsidR="00E55A71">
              <w:rPr>
                <w:rFonts w:ascii="Arial" w:hAnsi="Arial" w:cs="Arial"/>
                <w:lang w:val="en-US" w:eastAsia="zh-CN"/>
              </w:rPr>
              <w:t xml:space="preserve"> </w:t>
            </w:r>
            <w:r w:rsidR="00207C8B">
              <w:rPr>
                <w:rFonts w:ascii="Arial" w:hAnsi="Arial" w:cs="Arial"/>
                <w:lang w:val="en-US" w:eastAsia="zh-CN"/>
              </w:rPr>
              <w:t>and update reference.</w:t>
            </w:r>
          </w:p>
        </w:tc>
      </w:tr>
      <w:tr w:rsidR="005C754F" w:rsidRPr="006652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Pr="0066521D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66521D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6652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66521D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FC841" w:rsidR="0084427C" w:rsidRPr="00015841" w:rsidRDefault="00A33113" w:rsidP="00015841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Use congestion information</w:t>
            </w:r>
          </w:p>
        </w:tc>
      </w:tr>
      <w:tr w:rsidR="005C754F" w:rsidRPr="006652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Pr="0066521D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66521D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6652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Pr="0066521D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91B14" w:rsidR="000D7EAD" w:rsidRPr="000D7EAD" w:rsidRDefault="00A33113" w:rsidP="005C754F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Inconsistent with TS 23.501</w:t>
            </w:r>
          </w:p>
        </w:tc>
      </w:tr>
      <w:tr w:rsidR="0004506A" w:rsidRPr="0066521D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6652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BE7C5" w:rsidR="0004506A" w:rsidRPr="0066521D" w:rsidRDefault="00E144B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521D">
              <w:rPr>
                <w:lang w:eastAsia="zh-CN"/>
              </w:rPr>
              <w:t xml:space="preserve"> </w:t>
            </w:r>
            <w:r w:rsidR="00A33113">
              <w:rPr>
                <w:lang w:eastAsia="zh-CN"/>
              </w:rPr>
              <w:t>6.1.3.27.1</w:t>
            </w:r>
          </w:p>
        </w:tc>
      </w:tr>
      <w:tr w:rsidR="0004506A" w:rsidRPr="006652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6652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Pr="0066521D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Pr="0066521D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6652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Pr="0066521D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Pr="0066521D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521D">
              <w:rPr>
                <w:noProof/>
              </w:rPr>
              <w:t xml:space="preserve"> Other core specifications</w:t>
            </w:r>
            <w:r w:rsidRPr="0066521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Pr="0066521D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66521D">
              <w:rPr>
                <w:noProof/>
              </w:rPr>
              <w:t>TS/TR ... CR ...</w:t>
            </w:r>
          </w:p>
        </w:tc>
      </w:tr>
      <w:tr w:rsidR="0004506A" w:rsidRPr="006652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Pr="0066521D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Pr="0066521D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Pr="0066521D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66521D">
              <w:rPr>
                <w:noProof/>
              </w:rPr>
              <w:t>TS/TR ... CR ...</w:t>
            </w:r>
          </w:p>
        </w:tc>
      </w:tr>
      <w:tr w:rsidR="0004506A" w:rsidRPr="006652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Pr="0066521D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Pr="0066521D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66521D">
              <w:rPr>
                <w:noProof/>
              </w:rPr>
              <w:t>TS/TR ... CR ...</w:t>
            </w:r>
          </w:p>
        </w:tc>
      </w:tr>
      <w:tr w:rsidR="0004506A" w:rsidRPr="0066521D" w14:paraId="60DF82CC" w14:textId="77777777" w:rsidTr="009F5D11">
        <w:trPr>
          <w:trHeight w:val="41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6652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B3E0CE" w:rsidR="0004506A" w:rsidRPr="0066521D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66521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66521D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6652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Pr="0066521D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6521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6521D" w:rsidRDefault="001E41F3">
      <w:pPr>
        <w:rPr>
          <w:noProof/>
        </w:rPr>
        <w:sectPr w:rsidR="001E41F3" w:rsidRPr="0066521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E3038" w14:textId="033F2785" w:rsidR="00271365" w:rsidRPr="00271365" w:rsidRDefault="00271365" w:rsidP="00271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r w:rsidRPr="00271365">
        <w:rPr>
          <w:color w:val="FFFFFF"/>
        </w:rPr>
        <w:lastRenderedPageBreak/>
        <w:t>**** FIRST CHANGE ****</w:t>
      </w:r>
    </w:p>
    <w:p w14:paraId="15165592" w14:textId="77777777" w:rsidR="005528C4" w:rsidRDefault="005528C4" w:rsidP="005528C4">
      <w:pPr>
        <w:pStyle w:val="Heading4"/>
        <w:rPr>
          <w:lang w:eastAsia="zh-CN"/>
        </w:rPr>
      </w:pPr>
      <w:bookmarkStart w:id="10" w:name="_Toc138395198"/>
      <w:bookmarkStart w:id="11" w:name="_Hlk142312379"/>
      <w:bookmarkStart w:id="12" w:name="_Hlk141348413"/>
      <w:bookmarkStart w:id="13" w:name="_Toc20204009"/>
      <w:bookmarkStart w:id="14" w:name="_Toc27894695"/>
      <w:bookmarkStart w:id="15" w:name="_Toc36191762"/>
      <w:bookmarkStart w:id="16" w:name="_Toc45192848"/>
      <w:bookmarkStart w:id="17" w:name="_Toc47592480"/>
      <w:bookmarkStart w:id="18" w:name="_Toc51834561"/>
      <w:bookmarkStart w:id="19" w:name="_Toc122443196"/>
      <w:bookmarkStart w:id="20" w:name="_Toc36187796"/>
      <w:bookmarkStart w:id="21" w:name="_Toc45183700"/>
      <w:bookmarkStart w:id="22" w:name="_Toc47342542"/>
      <w:bookmarkStart w:id="23" w:name="_Toc51769242"/>
      <w:bookmarkStart w:id="24" w:name="_Toc122440345"/>
      <w:bookmarkStart w:id="25" w:name="_Toc20150066"/>
      <w:bookmarkStart w:id="26" w:name="_Toc27846865"/>
      <w:bookmarkStart w:id="27" w:name="_Toc36187996"/>
      <w:bookmarkStart w:id="28" w:name="_Toc45183900"/>
      <w:bookmarkStart w:id="29" w:name="_Toc47342742"/>
      <w:bookmarkStart w:id="30" w:name="_Toc51769443"/>
      <w:bookmarkStart w:id="31" w:name="_Toc122440573"/>
      <w:bookmarkStart w:id="32" w:name="_Toc114665619"/>
      <w:bookmarkStart w:id="33" w:name="_Toc114671133"/>
      <w:bookmarkStart w:id="34" w:name="_Toc51836844"/>
      <w:bookmarkStart w:id="35" w:name="_Toc47594213"/>
      <w:bookmarkStart w:id="36" w:name="_Toc45194801"/>
      <w:bookmarkStart w:id="37" w:name="_Toc37076355"/>
      <w:bookmarkStart w:id="38" w:name="_Toc36192624"/>
      <w:bookmarkStart w:id="39" w:name="_Toc27896456"/>
      <w:bookmarkStart w:id="40" w:name="_Toc19197303"/>
      <w:bookmarkStart w:id="41" w:name="_Toc20204216"/>
      <w:bookmarkStart w:id="42" w:name="_Toc27894908"/>
      <w:bookmarkStart w:id="43" w:name="_Toc36191988"/>
      <w:bookmarkStart w:id="44" w:name="_Toc45193078"/>
      <w:bookmarkStart w:id="45" w:name="_Toc47592710"/>
      <w:bookmarkStart w:id="46" w:name="_Toc51834797"/>
      <w:bookmarkStart w:id="47" w:name="_Toc122443449"/>
      <w:bookmarkEnd w:id="3"/>
      <w:bookmarkEnd w:id="4"/>
      <w:bookmarkEnd w:id="5"/>
      <w:bookmarkEnd w:id="6"/>
      <w:bookmarkEnd w:id="7"/>
      <w:bookmarkEnd w:id="8"/>
      <w:bookmarkEnd w:id="9"/>
      <w:r>
        <w:rPr>
          <w:lang w:eastAsia="zh-CN"/>
        </w:rPr>
        <w:t>6.1.3.27</w:t>
      </w:r>
      <w:r>
        <w:rPr>
          <w:lang w:eastAsia="zh-CN"/>
        </w:rPr>
        <w:tab/>
        <w:t>Support of eXtended Reality and Interactive Media Services</w:t>
      </w:r>
      <w:bookmarkEnd w:id="10"/>
    </w:p>
    <w:p w14:paraId="14DD7E0F" w14:textId="77777777" w:rsidR="005528C4" w:rsidRDefault="005528C4" w:rsidP="005528C4">
      <w:pPr>
        <w:pStyle w:val="Heading5"/>
        <w:rPr>
          <w:lang w:eastAsia="zh-CN"/>
        </w:rPr>
      </w:pPr>
      <w:bookmarkStart w:id="48" w:name="_Toc138395199"/>
      <w:r>
        <w:rPr>
          <w:lang w:eastAsia="zh-CN"/>
        </w:rPr>
        <w:t>6.1.3.27.1</w:t>
      </w:r>
      <w:r>
        <w:rPr>
          <w:lang w:eastAsia="zh-CN"/>
        </w:rPr>
        <w:tab/>
        <w:t>Exposure of network information</w:t>
      </w:r>
      <w:bookmarkEnd w:id="48"/>
    </w:p>
    <w:p w14:paraId="1039CBE3" w14:textId="77777777" w:rsidR="005528C4" w:rsidRDefault="005528C4" w:rsidP="005528C4">
      <w:pPr>
        <w:rPr>
          <w:lang w:eastAsia="zh-CN"/>
        </w:rPr>
      </w:pPr>
      <w:r>
        <w:rPr>
          <w:lang w:eastAsia="zh-CN"/>
        </w:rPr>
        <w:t>For support of real-time media codec/traffic adaptation to the network conditions, the AF may subscribe for exposure of 5GS network information.</w:t>
      </w:r>
    </w:p>
    <w:p w14:paraId="144F6D0E" w14:textId="036CC8E6" w:rsidR="005528C4" w:rsidRDefault="005528C4" w:rsidP="005528C4">
      <w:pPr>
        <w:rPr>
          <w:lang w:eastAsia="zh-CN"/>
        </w:rPr>
      </w:pPr>
      <w:r>
        <w:rPr>
          <w:lang w:eastAsia="zh-CN"/>
        </w:rPr>
        <w:t xml:space="preserve">The AF may provide the subscription to the congestion </w:t>
      </w:r>
      <w:del w:id="49" w:author="MediaTek Inc." w:date="2023-08-07T15:03:00Z">
        <w:r w:rsidDel="00754A90">
          <w:rPr>
            <w:lang w:eastAsia="zh-CN"/>
          </w:rPr>
          <w:delText xml:space="preserve">level </w:delText>
        </w:r>
      </w:del>
      <w:r>
        <w:rPr>
          <w:lang w:eastAsia="zh-CN"/>
        </w:rPr>
        <w:t>information, round-trip time over two service data flows, data rate for the target service data flow(s) or the QNC for a GBR QoS Flow using AF session with required QoS as described in clause 6.1.3.22. The PCF may generate a PCC rule with the QoS monitoring for the above network information as described in clause 5.45</w:t>
      </w:r>
      <w:del w:id="50" w:author="MediaTek Inc." w:date="2023-08-07T15:51:00Z">
        <w:r w:rsidDel="00CA2C34">
          <w:rPr>
            <w:lang w:eastAsia="zh-CN"/>
          </w:rPr>
          <w:delText>.4</w:delText>
        </w:r>
      </w:del>
      <w:r>
        <w:rPr>
          <w:lang w:eastAsia="zh-CN"/>
        </w:rPr>
        <w:t xml:space="preserve"> of TS 23.501 [2].</w:t>
      </w:r>
    </w:p>
    <w:p w14:paraId="4FCA402A" w14:textId="14BE692B" w:rsidR="00725DA9" w:rsidRPr="00271365" w:rsidRDefault="005528C4" w:rsidP="00585877">
      <w:pPr>
        <w:rPr>
          <w:color w:val="FFFFFF"/>
          <w:lang w:eastAsia="zh-CN"/>
        </w:rPr>
      </w:pPr>
      <w:r>
        <w:rPr>
          <w:lang w:eastAsia="zh-CN"/>
        </w:rPr>
        <w:t>The AF may also provide the value for Averaging Window using AF session with required QoS as described in clause 6.1.3.22.</w:t>
      </w:r>
      <w:bookmarkEnd w:id="11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3667B7BF" w14:textId="4400F6D9" w:rsidR="00766D16" w:rsidRPr="00766D16" w:rsidRDefault="00766D16" w:rsidP="00766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766D16">
        <w:rPr>
          <w:color w:val="FFFFFF"/>
        </w:rPr>
        <w:t>**** END OF CHANGES 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8062F" w14:textId="77777777" w:rsidR="00A64764" w:rsidRDefault="00A64764">
      <w:r>
        <w:separator/>
      </w:r>
    </w:p>
  </w:endnote>
  <w:endnote w:type="continuationSeparator" w:id="0">
    <w:p w14:paraId="633A55CE" w14:textId="77777777" w:rsidR="00A64764" w:rsidRDefault="00A6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4FE26" w14:textId="77777777" w:rsidR="00A64764" w:rsidRDefault="00A64764">
      <w:r>
        <w:separator/>
      </w:r>
    </w:p>
  </w:footnote>
  <w:footnote w:type="continuationSeparator" w:id="0">
    <w:p w14:paraId="659C180E" w14:textId="77777777" w:rsidR="00A64764" w:rsidRDefault="00A6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E437D" w:rsidRDefault="000E43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E437D" w:rsidRDefault="000E4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E437D" w:rsidRDefault="000E43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E437D" w:rsidRDefault="000E43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37531"/>
    <w:multiLevelType w:val="hybridMultilevel"/>
    <w:tmpl w:val="5C0CB3B8"/>
    <w:lvl w:ilvl="0" w:tplc="ACE42F98">
      <w:start w:val="10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41DA"/>
    <w:rsid w:val="00010C97"/>
    <w:rsid w:val="00013DAB"/>
    <w:rsid w:val="000147EF"/>
    <w:rsid w:val="00015841"/>
    <w:rsid w:val="00021540"/>
    <w:rsid w:val="00022964"/>
    <w:rsid w:val="00022E4A"/>
    <w:rsid w:val="00027251"/>
    <w:rsid w:val="000277C4"/>
    <w:rsid w:val="00030E95"/>
    <w:rsid w:val="000317C8"/>
    <w:rsid w:val="00031F20"/>
    <w:rsid w:val="00034694"/>
    <w:rsid w:val="00036A90"/>
    <w:rsid w:val="000405B7"/>
    <w:rsid w:val="0004506A"/>
    <w:rsid w:val="00046561"/>
    <w:rsid w:val="00053A8B"/>
    <w:rsid w:val="00054986"/>
    <w:rsid w:val="000555B7"/>
    <w:rsid w:val="000601AD"/>
    <w:rsid w:val="00062097"/>
    <w:rsid w:val="00062C83"/>
    <w:rsid w:val="000750EB"/>
    <w:rsid w:val="000751FA"/>
    <w:rsid w:val="00076303"/>
    <w:rsid w:val="00076515"/>
    <w:rsid w:val="000778D9"/>
    <w:rsid w:val="000820A6"/>
    <w:rsid w:val="0008466C"/>
    <w:rsid w:val="00084A5F"/>
    <w:rsid w:val="00090042"/>
    <w:rsid w:val="000951B9"/>
    <w:rsid w:val="0009555B"/>
    <w:rsid w:val="00095C64"/>
    <w:rsid w:val="000976FF"/>
    <w:rsid w:val="00097EC2"/>
    <w:rsid w:val="000A164F"/>
    <w:rsid w:val="000A18FD"/>
    <w:rsid w:val="000A1D5C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5198"/>
    <w:rsid w:val="000B580A"/>
    <w:rsid w:val="000B7FED"/>
    <w:rsid w:val="000C038A"/>
    <w:rsid w:val="000C612F"/>
    <w:rsid w:val="000C617F"/>
    <w:rsid w:val="000C6598"/>
    <w:rsid w:val="000C7852"/>
    <w:rsid w:val="000C7C86"/>
    <w:rsid w:val="000C7E56"/>
    <w:rsid w:val="000D0C96"/>
    <w:rsid w:val="000D27AB"/>
    <w:rsid w:val="000D27C1"/>
    <w:rsid w:val="000D44B3"/>
    <w:rsid w:val="000D5AC7"/>
    <w:rsid w:val="000D7EAD"/>
    <w:rsid w:val="000E003D"/>
    <w:rsid w:val="000E437D"/>
    <w:rsid w:val="000F300E"/>
    <w:rsid w:val="000F7990"/>
    <w:rsid w:val="00105486"/>
    <w:rsid w:val="00116D10"/>
    <w:rsid w:val="00120CC1"/>
    <w:rsid w:val="0012235C"/>
    <w:rsid w:val="00122E9C"/>
    <w:rsid w:val="001230D2"/>
    <w:rsid w:val="00126585"/>
    <w:rsid w:val="0012679C"/>
    <w:rsid w:val="00126EAB"/>
    <w:rsid w:val="00126F14"/>
    <w:rsid w:val="00130E5D"/>
    <w:rsid w:val="00133967"/>
    <w:rsid w:val="001350F0"/>
    <w:rsid w:val="00145D43"/>
    <w:rsid w:val="00153A22"/>
    <w:rsid w:val="00154F18"/>
    <w:rsid w:val="001554F1"/>
    <w:rsid w:val="00155641"/>
    <w:rsid w:val="00155D22"/>
    <w:rsid w:val="00160A27"/>
    <w:rsid w:val="0016215E"/>
    <w:rsid w:val="00163D28"/>
    <w:rsid w:val="00165CA4"/>
    <w:rsid w:val="00166AC6"/>
    <w:rsid w:val="0017062C"/>
    <w:rsid w:val="0017272F"/>
    <w:rsid w:val="001736EC"/>
    <w:rsid w:val="00174713"/>
    <w:rsid w:val="00175A6D"/>
    <w:rsid w:val="001846C5"/>
    <w:rsid w:val="00190B5F"/>
    <w:rsid w:val="00192C46"/>
    <w:rsid w:val="00195023"/>
    <w:rsid w:val="001A08B3"/>
    <w:rsid w:val="001A10CD"/>
    <w:rsid w:val="001A4FB6"/>
    <w:rsid w:val="001A573F"/>
    <w:rsid w:val="001A5D2D"/>
    <w:rsid w:val="001A5EFA"/>
    <w:rsid w:val="001A6F7D"/>
    <w:rsid w:val="001A7899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0E59"/>
    <w:rsid w:val="001E41F3"/>
    <w:rsid w:val="001E4BF9"/>
    <w:rsid w:val="001E7365"/>
    <w:rsid w:val="001E7DE8"/>
    <w:rsid w:val="001F2DA9"/>
    <w:rsid w:val="001F3D2C"/>
    <w:rsid w:val="001F6F99"/>
    <w:rsid w:val="002076B2"/>
    <w:rsid w:val="00207C8B"/>
    <w:rsid w:val="0021220D"/>
    <w:rsid w:val="0021319C"/>
    <w:rsid w:val="002216C1"/>
    <w:rsid w:val="0022211D"/>
    <w:rsid w:val="0022271D"/>
    <w:rsid w:val="002247CB"/>
    <w:rsid w:val="00225E5E"/>
    <w:rsid w:val="002266A1"/>
    <w:rsid w:val="00226F3F"/>
    <w:rsid w:val="00227FA0"/>
    <w:rsid w:val="00235661"/>
    <w:rsid w:val="00242B52"/>
    <w:rsid w:val="00243DCA"/>
    <w:rsid w:val="002478CD"/>
    <w:rsid w:val="00247C0D"/>
    <w:rsid w:val="00250277"/>
    <w:rsid w:val="002517FF"/>
    <w:rsid w:val="00255EE2"/>
    <w:rsid w:val="00256E8D"/>
    <w:rsid w:val="0026004D"/>
    <w:rsid w:val="002624D6"/>
    <w:rsid w:val="0026263D"/>
    <w:rsid w:val="002640DD"/>
    <w:rsid w:val="002671AE"/>
    <w:rsid w:val="002673C9"/>
    <w:rsid w:val="00270BA0"/>
    <w:rsid w:val="00270BF1"/>
    <w:rsid w:val="00271365"/>
    <w:rsid w:val="002722DE"/>
    <w:rsid w:val="00272444"/>
    <w:rsid w:val="00273E77"/>
    <w:rsid w:val="00275D12"/>
    <w:rsid w:val="00277345"/>
    <w:rsid w:val="002837FD"/>
    <w:rsid w:val="00284FEB"/>
    <w:rsid w:val="002854A6"/>
    <w:rsid w:val="002860C4"/>
    <w:rsid w:val="002868BB"/>
    <w:rsid w:val="00290482"/>
    <w:rsid w:val="00290AA0"/>
    <w:rsid w:val="00291BC2"/>
    <w:rsid w:val="00291EB2"/>
    <w:rsid w:val="00294272"/>
    <w:rsid w:val="00295178"/>
    <w:rsid w:val="00297C3E"/>
    <w:rsid w:val="00297E72"/>
    <w:rsid w:val="002B3070"/>
    <w:rsid w:val="002B5741"/>
    <w:rsid w:val="002B5AD4"/>
    <w:rsid w:val="002B7723"/>
    <w:rsid w:val="002C37C4"/>
    <w:rsid w:val="002C7815"/>
    <w:rsid w:val="002C7F4B"/>
    <w:rsid w:val="002D597E"/>
    <w:rsid w:val="002D76C2"/>
    <w:rsid w:val="002D772C"/>
    <w:rsid w:val="002E472E"/>
    <w:rsid w:val="002E69FC"/>
    <w:rsid w:val="002F2883"/>
    <w:rsid w:val="002F2AC5"/>
    <w:rsid w:val="002F68EA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4801"/>
    <w:rsid w:val="003158AB"/>
    <w:rsid w:val="0032111F"/>
    <w:rsid w:val="003216EB"/>
    <w:rsid w:val="0032450D"/>
    <w:rsid w:val="0032790F"/>
    <w:rsid w:val="003303F5"/>
    <w:rsid w:val="00334110"/>
    <w:rsid w:val="00337137"/>
    <w:rsid w:val="003408A2"/>
    <w:rsid w:val="00345CCE"/>
    <w:rsid w:val="003503AD"/>
    <w:rsid w:val="003505BB"/>
    <w:rsid w:val="00351E1A"/>
    <w:rsid w:val="003529D7"/>
    <w:rsid w:val="00352F3A"/>
    <w:rsid w:val="003609EF"/>
    <w:rsid w:val="00361829"/>
    <w:rsid w:val="0036231A"/>
    <w:rsid w:val="00374DD4"/>
    <w:rsid w:val="003765E2"/>
    <w:rsid w:val="00377BF3"/>
    <w:rsid w:val="00377DB8"/>
    <w:rsid w:val="00381B4B"/>
    <w:rsid w:val="00384C6F"/>
    <w:rsid w:val="00386A3E"/>
    <w:rsid w:val="00387D1B"/>
    <w:rsid w:val="00390CCC"/>
    <w:rsid w:val="003923B5"/>
    <w:rsid w:val="0039459D"/>
    <w:rsid w:val="0039479D"/>
    <w:rsid w:val="00395EAD"/>
    <w:rsid w:val="003963FC"/>
    <w:rsid w:val="00396617"/>
    <w:rsid w:val="003A0BB4"/>
    <w:rsid w:val="003A183B"/>
    <w:rsid w:val="003A2056"/>
    <w:rsid w:val="003A535E"/>
    <w:rsid w:val="003A5AC1"/>
    <w:rsid w:val="003A64B7"/>
    <w:rsid w:val="003B53FB"/>
    <w:rsid w:val="003B5608"/>
    <w:rsid w:val="003C172A"/>
    <w:rsid w:val="003C4832"/>
    <w:rsid w:val="003C71B0"/>
    <w:rsid w:val="003D0C75"/>
    <w:rsid w:val="003D5031"/>
    <w:rsid w:val="003D66E4"/>
    <w:rsid w:val="003D747A"/>
    <w:rsid w:val="003E1A36"/>
    <w:rsid w:val="003E570F"/>
    <w:rsid w:val="003E7F5A"/>
    <w:rsid w:val="003F0E97"/>
    <w:rsid w:val="003F3046"/>
    <w:rsid w:val="003F3389"/>
    <w:rsid w:val="003F35B8"/>
    <w:rsid w:val="003F375C"/>
    <w:rsid w:val="003F73A6"/>
    <w:rsid w:val="004008A3"/>
    <w:rsid w:val="00400B50"/>
    <w:rsid w:val="00400FEA"/>
    <w:rsid w:val="00401B6F"/>
    <w:rsid w:val="00402B4E"/>
    <w:rsid w:val="00404697"/>
    <w:rsid w:val="00406351"/>
    <w:rsid w:val="004076AE"/>
    <w:rsid w:val="00410371"/>
    <w:rsid w:val="0041152F"/>
    <w:rsid w:val="0042160F"/>
    <w:rsid w:val="00422427"/>
    <w:rsid w:val="004242F1"/>
    <w:rsid w:val="0042500A"/>
    <w:rsid w:val="0043042F"/>
    <w:rsid w:val="00431BD6"/>
    <w:rsid w:val="004325A7"/>
    <w:rsid w:val="00436BAF"/>
    <w:rsid w:val="00442061"/>
    <w:rsid w:val="00443780"/>
    <w:rsid w:val="0045251F"/>
    <w:rsid w:val="00455023"/>
    <w:rsid w:val="0045618C"/>
    <w:rsid w:val="00467FFD"/>
    <w:rsid w:val="0047199E"/>
    <w:rsid w:val="00472657"/>
    <w:rsid w:val="00474741"/>
    <w:rsid w:val="00475B1F"/>
    <w:rsid w:val="00475B3B"/>
    <w:rsid w:val="00476596"/>
    <w:rsid w:val="00477CC2"/>
    <w:rsid w:val="00481D61"/>
    <w:rsid w:val="004970AA"/>
    <w:rsid w:val="004A1307"/>
    <w:rsid w:val="004A3D57"/>
    <w:rsid w:val="004A46C4"/>
    <w:rsid w:val="004A759B"/>
    <w:rsid w:val="004B0410"/>
    <w:rsid w:val="004B0F70"/>
    <w:rsid w:val="004B75B7"/>
    <w:rsid w:val="004C27BE"/>
    <w:rsid w:val="004C2D80"/>
    <w:rsid w:val="004C771D"/>
    <w:rsid w:val="004C7901"/>
    <w:rsid w:val="004D461E"/>
    <w:rsid w:val="004D5F45"/>
    <w:rsid w:val="004D63B0"/>
    <w:rsid w:val="004E24E9"/>
    <w:rsid w:val="004E6F95"/>
    <w:rsid w:val="004E794B"/>
    <w:rsid w:val="004F01AA"/>
    <w:rsid w:val="004F1912"/>
    <w:rsid w:val="004F1C57"/>
    <w:rsid w:val="004F61A2"/>
    <w:rsid w:val="00503934"/>
    <w:rsid w:val="00504E87"/>
    <w:rsid w:val="005077F6"/>
    <w:rsid w:val="00511B78"/>
    <w:rsid w:val="00513BC7"/>
    <w:rsid w:val="0051580D"/>
    <w:rsid w:val="00515C40"/>
    <w:rsid w:val="00517551"/>
    <w:rsid w:val="00521D5D"/>
    <w:rsid w:val="00522125"/>
    <w:rsid w:val="00530742"/>
    <w:rsid w:val="005309C9"/>
    <w:rsid w:val="00530C2D"/>
    <w:rsid w:val="0053195A"/>
    <w:rsid w:val="005360DA"/>
    <w:rsid w:val="0054133B"/>
    <w:rsid w:val="00543D63"/>
    <w:rsid w:val="00545BF2"/>
    <w:rsid w:val="00547111"/>
    <w:rsid w:val="005477D9"/>
    <w:rsid w:val="00551371"/>
    <w:rsid w:val="00552714"/>
    <w:rsid w:val="005528C4"/>
    <w:rsid w:val="00553E64"/>
    <w:rsid w:val="005548A0"/>
    <w:rsid w:val="005635A5"/>
    <w:rsid w:val="005637BB"/>
    <w:rsid w:val="00571519"/>
    <w:rsid w:val="00572ED3"/>
    <w:rsid w:val="00574037"/>
    <w:rsid w:val="005747B8"/>
    <w:rsid w:val="00576F61"/>
    <w:rsid w:val="0057751A"/>
    <w:rsid w:val="0058258B"/>
    <w:rsid w:val="00584D1B"/>
    <w:rsid w:val="00585877"/>
    <w:rsid w:val="00592D74"/>
    <w:rsid w:val="00593907"/>
    <w:rsid w:val="005B3471"/>
    <w:rsid w:val="005C3A5A"/>
    <w:rsid w:val="005C5560"/>
    <w:rsid w:val="005C6631"/>
    <w:rsid w:val="005C754F"/>
    <w:rsid w:val="005C7E41"/>
    <w:rsid w:val="005D0375"/>
    <w:rsid w:val="005D463C"/>
    <w:rsid w:val="005E062F"/>
    <w:rsid w:val="005E2C44"/>
    <w:rsid w:val="005E5167"/>
    <w:rsid w:val="005E5EAB"/>
    <w:rsid w:val="005F54B1"/>
    <w:rsid w:val="005F73ED"/>
    <w:rsid w:val="00601509"/>
    <w:rsid w:val="00601789"/>
    <w:rsid w:val="006068D1"/>
    <w:rsid w:val="00616F92"/>
    <w:rsid w:val="006206E4"/>
    <w:rsid w:val="00620EF0"/>
    <w:rsid w:val="00621188"/>
    <w:rsid w:val="00623CF4"/>
    <w:rsid w:val="006257ED"/>
    <w:rsid w:val="00625A1A"/>
    <w:rsid w:val="00631BDC"/>
    <w:rsid w:val="0063211F"/>
    <w:rsid w:val="006338CA"/>
    <w:rsid w:val="00635B07"/>
    <w:rsid w:val="006462FD"/>
    <w:rsid w:val="00651512"/>
    <w:rsid w:val="0065582B"/>
    <w:rsid w:val="0065710D"/>
    <w:rsid w:val="0066215D"/>
    <w:rsid w:val="00662251"/>
    <w:rsid w:val="00662EAB"/>
    <w:rsid w:val="00663C8B"/>
    <w:rsid w:val="00664EF1"/>
    <w:rsid w:val="0066521D"/>
    <w:rsid w:val="00665C47"/>
    <w:rsid w:val="00666A11"/>
    <w:rsid w:val="00666C66"/>
    <w:rsid w:val="00666E7E"/>
    <w:rsid w:val="00667234"/>
    <w:rsid w:val="00667793"/>
    <w:rsid w:val="0067209D"/>
    <w:rsid w:val="00674E85"/>
    <w:rsid w:val="00674EED"/>
    <w:rsid w:val="00676E95"/>
    <w:rsid w:val="00682B66"/>
    <w:rsid w:val="00683436"/>
    <w:rsid w:val="00683C76"/>
    <w:rsid w:val="006843BC"/>
    <w:rsid w:val="00690112"/>
    <w:rsid w:val="00695808"/>
    <w:rsid w:val="00696462"/>
    <w:rsid w:val="00696F32"/>
    <w:rsid w:val="006A0FC3"/>
    <w:rsid w:val="006A10B1"/>
    <w:rsid w:val="006A3D56"/>
    <w:rsid w:val="006A4B9F"/>
    <w:rsid w:val="006A6952"/>
    <w:rsid w:val="006B0F6C"/>
    <w:rsid w:val="006B3FBF"/>
    <w:rsid w:val="006B46FB"/>
    <w:rsid w:val="006B7065"/>
    <w:rsid w:val="006B7321"/>
    <w:rsid w:val="006C27C6"/>
    <w:rsid w:val="006C3AAA"/>
    <w:rsid w:val="006C4F58"/>
    <w:rsid w:val="006C57F4"/>
    <w:rsid w:val="006D1301"/>
    <w:rsid w:val="006D20A5"/>
    <w:rsid w:val="006D296A"/>
    <w:rsid w:val="006D47D6"/>
    <w:rsid w:val="006E21FB"/>
    <w:rsid w:val="006F0164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15984"/>
    <w:rsid w:val="00721820"/>
    <w:rsid w:val="00722C12"/>
    <w:rsid w:val="0072565F"/>
    <w:rsid w:val="00725DA9"/>
    <w:rsid w:val="007279AA"/>
    <w:rsid w:val="00733E7D"/>
    <w:rsid w:val="007345A8"/>
    <w:rsid w:val="0074589B"/>
    <w:rsid w:val="007479A0"/>
    <w:rsid w:val="0075215F"/>
    <w:rsid w:val="007546A1"/>
    <w:rsid w:val="00754A90"/>
    <w:rsid w:val="00755249"/>
    <w:rsid w:val="007558B8"/>
    <w:rsid w:val="00757D45"/>
    <w:rsid w:val="007606E4"/>
    <w:rsid w:val="00764385"/>
    <w:rsid w:val="00764578"/>
    <w:rsid w:val="00766981"/>
    <w:rsid w:val="00766D16"/>
    <w:rsid w:val="00766F40"/>
    <w:rsid w:val="007714E9"/>
    <w:rsid w:val="0077317C"/>
    <w:rsid w:val="0078088D"/>
    <w:rsid w:val="00780D6A"/>
    <w:rsid w:val="00785AE6"/>
    <w:rsid w:val="00790325"/>
    <w:rsid w:val="007909A0"/>
    <w:rsid w:val="00790EB8"/>
    <w:rsid w:val="00792342"/>
    <w:rsid w:val="007937D9"/>
    <w:rsid w:val="007949FB"/>
    <w:rsid w:val="00794F8C"/>
    <w:rsid w:val="00795E36"/>
    <w:rsid w:val="00796A60"/>
    <w:rsid w:val="007977A8"/>
    <w:rsid w:val="007A3676"/>
    <w:rsid w:val="007A588B"/>
    <w:rsid w:val="007A6EBC"/>
    <w:rsid w:val="007B07E8"/>
    <w:rsid w:val="007B1077"/>
    <w:rsid w:val="007B19B8"/>
    <w:rsid w:val="007B296B"/>
    <w:rsid w:val="007B3028"/>
    <w:rsid w:val="007B4121"/>
    <w:rsid w:val="007B4A57"/>
    <w:rsid w:val="007B512A"/>
    <w:rsid w:val="007B7A19"/>
    <w:rsid w:val="007C2097"/>
    <w:rsid w:val="007C7D05"/>
    <w:rsid w:val="007D204C"/>
    <w:rsid w:val="007D2719"/>
    <w:rsid w:val="007D386F"/>
    <w:rsid w:val="007D64DC"/>
    <w:rsid w:val="007D6719"/>
    <w:rsid w:val="007D6A07"/>
    <w:rsid w:val="007D7155"/>
    <w:rsid w:val="007E172E"/>
    <w:rsid w:val="007E1769"/>
    <w:rsid w:val="007E2958"/>
    <w:rsid w:val="007E3F62"/>
    <w:rsid w:val="007E71D3"/>
    <w:rsid w:val="007F35A8"/>
    <w:rsid w:val="007F58E4"/>
    <w:rsid w:val="007F7259"/>
    <w:rsid w:val="007F7EF1"/>
    <w:rsid w:val="00802179"/>
    <w:rsid w:val="00802F8D"/>
    <w:rsid w:val="008040A8"/>
    <w:rsid w:val="00804E39"/>
    <w:rsid w:val="00810559"/>
    <w:rsid w:val="00812266"/>
    <w:rsid w:val="00812B14"/>
    <w:rsid w:val="00814061"/>
    <w:rsid w:val="008152E0"/>
    <w:rsid w:val="00816000"/>
    <w:rsid w:val="008176EA"/>
    <w:rsid w:val="008177AC"/>
    <w:rsid w:val="008230A6"/>
    <w:rsid w:val="00823307"/>
    <w:rsid w:val="00823A9A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427C"/>
    <w:rsid w:val="008444A3"/>
    <w:rsid w:val="00844591"/>
    <w:rsid w:val="008452BF"/>
    <w:rsid w:val="00845BF9"/>
    <w:rsid w:val="00845D05"/>
    <w:rsid w:val="008476B6"/>
    <w:rsid w:val="00850DF8"/>
    <w:rsid w:val="008511B3"/>
    <w:rsid w:val="0085218F"/>
    <w:rsid w:val="008545FE"/>
    <w:rsid w:val="00857BFB"/>
    <w:rsid w:val="0086104C"/>
    <w:rsid w:val="00861A1B"/>
    <w:rsid w:val="008626E7"/>
    <w:rsid w:val="00865006"/>
    <w:rsid w:val="00870436"/>
    <w:rsid w:val="00870EE7"/>
    <w:rsid w:val="00872278"/>
    <w:rsid w:val="00873A1C"/>
    <w:rsid w:val="00875FAD"/>
    <w:rsid w:val="0088081E"/>
    <w:rsid w:val="00882685"/>
    <w:rsid w:val="00884435"/>
    <w:rsid w:val="008846A1"/>
    <w:rsid w:val="00885F55"/>
    <w:rsid w:val="0088636A"/>
    <w:rsid w:val="008863B9"/>
    <w:rsid w:val="00892F8D"/>
    <w:rsid w:val="00894258"/>
    <w:rsid w:val="008A1BCB"/>
    <w:rsid w:val="008A398F"/>
    <w:rsid w:val="008A45A6"/>
    <w:rsid w:val="008B0D5C"/>
    <w:rsid w:val="008B2AC1"/>
    <w:rsid w:val="008B7A70"/>
    <w:rsid w:val="008C1C8E"/>
    <w:rsid w:val="008D17FB"/>
    <w:rsid w:val="008D1A3D"/>
    <w:rsid w:val="008D4073"/>
    <w:rsid w:val="008D72B5"/>
    <w:rsid w:val="008D7B6B"/>
    <w:rsid w:val="008E1FCB"/>
    <w:rsid w:val="008E39B5"/>
    <w:rsid w:val="008E45C8"/>
    <w:rsid w:val="008F1FCD"/>
    <w:rsid w:val="008F29A9"/>
    <w:rsid w:val="008F3789"/>
    <w:rsid w:val="008F589B"/>
    <w:rsid w:val="008F686C"/>
    <w:rsid w:val="00900BF3"/>
    <w:rsid w:val="00905C56"/>
    <w:rsid w:val="009065DB"/>
    <w:rsid w:val="00906E1D"/>
    <w:rsid w:val="00907E33"/>
    <w:rsid w:val="009100C4"/>
    <w:rsid w:val="009108B6"/>
    <w:rsid w:val="00913F2E"/>
    <w:rsid w:val="00914482"/>
    <w:rsid w:val="0091467C"/>
    <w:rsid w:val="009148DE"/>
    <w:rsid w:val="009201F8"/>
    <w:rsid w:val="00923E5A"/>
    <w:rsid w:val="00925B78"/>
    <w:rsid w:val="00925FBE"/>
    <w:rsid w:val="009266A4"/>
    <w:rsid w:val="009325AD"/>
    <w:rsid w:val="00935155"/>
    <w:rsid w:val="00937056"/>
    <w:rsid w:val="009402B2"/>
    <w:rsid w:val="00941E1C"/>
    <w:rsid w:val="00941E30"/>
    <w:rsid w:val="00942FEA"/>
    <w:rsid w:val="0094384F"/>
    <w:rsid w:val="00944418"/>
    <w:rsid w:val="00946A31"/>
    <w:rsid w:val="0094799E"/>
    <w:rsid w:val="00950076"/>
    <w:rsid w:val="009500E0"/>
    <w:rsid w:val="009505BF"/>
    <w:rsid w:val="00953F07"/>
    <w:rsid w:val="009549CC"/>
    <w:rsid w:val="00957A4D"/>
    <w:rsid w:val="00962754"/>
    <w:rsid w:val="009653E7"/>
    <w:rsid w:val="0097192F"/>
    <w:rsid w:val="0097219C"/>
    <w:rsid w:val="00974D1C"/>
    <w:rsid w:val="00975E55"/>
    <w:rsid w:val="009777D9"/>
    <w:rsid w:val="00977FA5"/>
    <w:rsid w:val="00980256"/>
    <w:rsid w:val="00980F0A"/>
    <w:rsid w:val="009813D5"/>
    <w:rsid w:val="0098389B"/>
    <w:rsid w:val="00986075"/>
    <w:rsid w:val="00991B88"/>
    <w:rsid w:val="00996F38"/>
    <w:rsid w:val="0099710E"/>
    <w:rsid w:val="009A52CA"/>
    <w:rsid w:val="009A5753"/>
    <w:rsid w:val="009A579D"/>
    <w:rsid w:val="009A60D3"/>
    <w:rsid w:val="009B005F"/>
    <w:rsid w:val="009B2312"/>
    <w:rsid w:val="009B32AA"/>
    <w:rsid w:val="009B3F88"/>
    <w:rsid w:val="009B6145"/>
    <w:rsid w:val="009B615B"/>
    <w:rsid w:val="009C21C6"/>
    <w:rsid w:val="009C2BB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614B"/>
    <w:rsid w:val="009E6F1A"/>
    <w:rsid w:val="009F2530"/>
    <w:rsid w:val="009F3BB8"/>
    <w:rsid w:val="009F483F"/>
    <w:rsid w:val="009F55C2"/>
    <w:rsid w:val="009F5D11"/>
    <w:rsid w:val="009F675C"/>
    <w:rsid w:val="009F734F"/>
    <w:rsid w:val="00A0125F"/>
    <w:rsid w:val="00A14D71"/>
    <w:rsid w:val="00A206D0"/>
    <w:rsid w:val="00A239BE"/>
    <w:rsid w:val="00A246B6"/>
    <w:rsid w:val="00A25939"/>
    <w:rsid w:val="00A27675"/>
    <w:rsid w:val="00A27B9E"/>
    <w:rsid w:val="00A30CBB"/>
    <w:rsid w:val="00A32F17"/>
    <w:rsid w:val="00A33113"/>
    <w:rsid w:val="00A33AB7"/>
    <w:rsid w:val="00A40DB6"/>
    <w:rsid w:val="00A443A8"/>
    <w:rsid w:val="00A44A67"/>
    <w:rsid w:val="00A45DC7"/>
    <w:rsid w:val="00A47E70"/>
    <w:rsid w:val="00A5072A"/>
    <w:rsid w:val="00A50CF0"/>
    <w:rsid w:val="00A55133"/>
    <w:rsid w:val="00A5740C"/>
    <w:rsid w:val="00A64764"/>
    <w:rsid w:val="00A67A21"/>
    <w:rsid w:val="00A737DC"/>
    <w:rsid w:val="00A75A45"/>
    <w:rsid w:val="00A7671C"/>
    <w:rsid w:val="00A7748C"/>
    <w:rsid w:val="00A83450"/>
    <w:rsid w:val="00A83457"/>
    <w:rsid w:val="00A8390C"/>
    <w:rsid w:val="00A84A5D"/>
    <w:rsid w:val="00A85221"/>
    <w:rsid w:val="00A86C3A"/>
    <w:rsid w:val="00A9230D"/>
    <w:rsid w:val="00A93A35"/>
    <w:rsid w:val="00A95A7B"/>
    <w:rsid w:val="00AA2A2F"/>
    <w:rsid w:val="00AA2CBC"/>
    <w:rsid w:val="00AA4DBB"/>
    <w:rsid w:val="00AA6DD1"/>
    <w:rsid w:val="00AB05C9"/>
    <w:rsid w:val="00AB2828"/>
    <w:rsid w:val="00AB51AF"/>
    <w:rsid w:val="00AB789A"/>
    <w:rsid w:val="00AC05DE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2CD7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2448"/>
    <w:rsid w:val="00B136C4"/>
    <w:rsid w:val="00B153F0"/>
    <w:rsid w:val="00B172DD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11F"/>
    <w:rsid w:val="00B46A40"/>
    <w:rsid w:val="00B47057"/>
    <w:rsid w:val="00B47295"/>
    <w:rsid w:val="00B540DE"/>
    <w:rsid w:val="00B54A63"/>
    <w:rsid w:val="00B54B8E"/>
    <w:rsid w:val="00B63B2C"/>
    <w:rsid w:val="00B66182"/>
    <w:rsid w:val="00B66187"/>
    <w:rsid w:val="00B66595"/>
    <w:rsid w:val="00B666BC"/>
    <w:rsid w:val="00B67B97"/>
    <w:rsid w:val="00B71594"/>
    <w:rsid w:val="00B73775"/>
    <w:rsid w:val="00B74FDB"/>
    <w:rsid w:val="00B758D4"/>
    <w:rsid w:val="00B81A61"/>
    <w:rsid w:val="00B8219B"/>
    <w:rsid w:val="00B878FB"/>
    <w:rsid w:val="00B91301"/>
    <w:rsid w:val="00B95FEC"/>
    <w:rsid w:val="00B968C8"/>
    <w:rsid w:val="00BA2694"/>
    <w:rsid w:val="00BA3447"/>
    <w:rsid w:val="00BA3EC5"/>
    <w:rsid w:val="00BA4DA3"/>
    <w:rsid w:val="00BA51D9"/>
    <w:rsid w:val="00BB04B5"/>
    <w:rsid w:val="00BB13F1"/>
    <w:rsid w:val="00BB5125"/>
    <w:rsid w:val="00BB5DFC"/>
    <w:rsid w:val="00BB738D"/>
    <w:rsid w:val="00BC1521"/>
    <w:rsid w:val="00BC3FA2"/>
    <w:rsid w:val="00BC79EE"/>
    <w:rsid w:val="00BD279D"/>
    <w:rsid w:val="00BD6BB8"/>
    <w:rsid w:val="00BD7313"/>
    <w:rsid w:val="00BE3054"/>
    <w:rsid w:val="00BE3729"/>
    <w:rsid w:val="00BE6C63"/>
    <w:rsid w:val="00BE7C99"/>
    <w:rsid w:val="00BF0594"/>
    <w:rsid w:val="00BF0DBC"/>
    <w:rsid w:val="00BF2FA8"/>
    <w:rsid w:val="00BF5C39"/>
    <w:rsid w:val="00C13349"/>
    <w:rsid w:val="00C15C7F"/>
    <w:rsid w:val="00C16FA5"/>
    <w:rsid w:val="00C17A89"/>
    <w:rsid w:val="00C20A0D"/>
    <w:rsid w:val="00C221BC"/>
    <w:rsid w:val="00C27057"/>
    <w:rsid w:val="00C320CA"/>
    <w:rsid w:val="00C33F77"/>
    <w:rsid w:val="00C34F87"/>
    <w:rsid w:val="00C52CC7"/>
    <w:rsid w:val="00C60B38"/>
    <w:rsid w:val="00C6316D"/>
    <w:rsid w:val="00C64748"/>
    <w:rsid w:val="00C66BA2"/>
    <w:rsid w:val="00C66C4F"/>
    <w:rsid w:val="00C70B3A"/>
    <w:rsid w:val="00C728A6"/>
    <w:rsid w:val="00C73403"/>
    <w:rsid w:val="00C76E54"/>
    <w:rsid w:val="00C807C1"/>
    <w:rsid w:val="00C85DB9"/>
    <w:rsid w:val="00C91D4D"/>
    <w:rsid w:val="00C939F9"/>
    <w:rsid w:val="00C955C3"/>
    <w:rsid w:val="00C95985"/>
    <w:rsid w:val="00C95F97"/>
    <w:rsid w:val="00C96DEE"/>
    <w:rsid w:val="00CA0180"/>
    <w:rsid w:val="00CA1636"/>
    <w:rsid w:val="00CA2B10"/>
    <w:rsid w:val="00CA2C34"/>
    <w:rsid w:val="00CA6477"/>
    <w:rsid w:val="00CA7F06"/>
    <w:rsid w:val="00CC0F64"/>
    <w:rsid w:val="00CC1B43"/>
    <w:rsid w:val="00CC26CE"/>
    <w:rsid w:val="00CC3B7B"/>
    <w:rsid w:val="00CC5026"/>
    <w:rsid w:val="00CC6208"/>
    <w:rsid w:val="00CC68D0"/>
    <w:rsid w:val="00CD05F9"/>
    <w:rsid w:val="00CD082F"/>
    <w:rsid w:val="00CD1A0A"/>
    <w:rsid w:val="00CD60B8"/>
    <w:rsid w:val="00CD62F4"/>
    <w:rsid w:val="00CD7274"/>
    <w:rsid w:val="00CD7C6F"/>
    <w:rsid w:val="00CD7EB8"/>
    <w:rsid w:val="00CE0B91"/>
    <w:rsid w:val="00CE5D01"/>
    <w:rsid w:val="00CE7982"/>
    <w:rsid w:val="00CF13E0"/>
    <w:rsid w:val="00CF3265"/>
    <w:rsid w:val="00CF5B42"/>
    <w:rsid w:val="00CF6D70"/>
    <w:rsid w:val="00D02AC1"/>
    <w:rsid w:val="00D03F9A"/>
    <w:rsid w:val="00D04299"/>
    <w:rsid w:val="00D062B1"/>
    <w:rsid w:val="00D06D51"/>
    <w:rsid w:val="00D141C8"/>
    <w:rsid w:val="00D15B20"/>
    <w:rsid w:val="00D214FB"/>
    <w:rsid w:val="00D24458"/>
    <w:rsid w:val="00D24991"/>
    <w:rsid w:val="00D262EA"/>
    <w:rsid w:val="00D272DC"/>
    <w:rsid w:val="00D313D1"/>
    <w:rsid w:val="00D3348E"/>
    <w:rsid w:val="00D37EA5"/>
    <w:rsid w:val="00D40AEE"/>
    <w:rsid w:val="00D4146E"/>
    <w:rsid w:val="00D44498"/>
    <w:rsid w:val="00D50255"/>
    <w:rsid w:val="00D57452"/>
    <w:rsid w:val="00D61580"/>
    <w:rsid w:val="00D61CC8"/>
    <w:rsid w:val="00D6433E"/>
    <w:rsid w:val="00D66520"/>
    <w:rsid w:val="00D71130"/>
    <w:rsid w:val="00D71357"/>
    <w:rsid w:val="00D7162D"/>
    <w:rsid w:val="00D7591B"/>
    <w:rsid w:val="00D76FB4"/>
    <w:rsid w:val="00D77877"/>
    <w:rsid w:val="00D80E9A"/>
    <w:rsid w:val="00D81319"/>
    <w:rsid w:val="00D82325"/>
    <w:rsid w:val="00D90F62"/>
    <w:rsid w:val="00D915AB"/>
    <w:rsid w:val="00D9543D"/>
    <w:rsid w:val="00D96793"/>
    <w:rsid w:val="00DA023F"/>
    <w:rsid w:val="00DA7460"/>
    <w:rsid w:val="00DA746E"/>
    <w:rsid w:val="00DA7C88"/>
    <w:rsid w:val="00DB47C0"/>
    <w:rsid w:val="00DC1D56"/>
    <w:rsid w:val="00DC5A23"/>
    <w:rsid w:val="00DC6833"/>
    <w:rsid w:val="00DD46F4"/>
    <w:rsid w:val="00DD4B07"/>
    <w:rsid w:val="00DE22C5"/>
    <w:rsid w:val="00DE34CF"/>
    <w:rsid w:val="00DE678C"/>
    <w:rsid w:val="00DF3F19"/>
    <w:rsid w:val="00DF554F"/>
    <w:rsid w:val="00E01C56"/>
    <w:rsid w:val="00E0244C"/>
    <w:rsid w:val="00E11460"/>
    <w:rsid w:val="00E139F3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2266"/>
    <w:rsid w:val="00E34898"/>
    <w:rsid w:val="00E42B16"/>
    <w:rsid w:val="00E43291"/>
    <w:rsid w:val="00E44786"/>
    <w:rsid w:val="00E474B4"/>
    <w:rsid w:val="00E510E0"/>
    <w:rsid w:val="00E52CBE"/>
    <w:rsid w:val="00E534FF"/>
    <w:rsid w:val="00E55866"/>
    <w:rsid w:val="00E55A71"/>
    <w:rsid w:val="00E62EA2"/>
    <w:rsid w:val="00E63C57"/>
    <w:rsid w:val="00E665E6"/>
    <w:rsid w:val="00E666AB"/>
    <w:rsid w:val="00E67D58"/>
    <w:rsid w:val="00E72E76"/>
    <w:rsid w:val="00E753D7"/>
    <w:rsid w:val="00E813E8"/>
    <w:rsid w:val="00E814C0"/>
    <w:rsid w:val="00E819E9"/>
    <w:rsid w:val="00E8758C"/>
    <w:rsid w:val="00E912C3"/>
    <w:rsid w:val="00E9217D"/>
    <w:rsid w:val="00E93D1A"/>
    <w:rsid w:val="00EA0541"/>
    <w:rsid w:val="00EA7E72"/>
    <w:rsid w:val="00EB09B7"/>
    <w:rsid w:val="00EB1729"/>
    <w:rsid w:val="00EB5852"/>
    <w:rsid w:val="00EB588A"/>
    <w:rsid w:val="00EB7BC2"/>
    <w:rsid w:val="00EB7DEE"/>
    <w:rsid w:val="00EC1974"/>
    <w:rsid w:val="00EC285A"/>
    <w:rsid w:val="00EC6E86"/>
    <w:rsid w:val="00EC7A0E"/>
    <w:rsid w:val="00ED50FD"/>
    <w:rsid w:val="00ED56FA"/>
    <w:rsid w:val="00ED597E"/>
    <w:rsid w:val="00ED6EBF"/>
    <w:rsid w:val="00EE0A97"/>
    <w:rsid w:val="00EE46CF"/>
    <w:rsid w:val="00EE5ABE"/>
    <w:rsid w:val="00EE5D0A"/>
    <w:rsid w:val="00EE692B"/>
    <w:rsid w:val="00EE7D7C"/>
    <w:rsid w:val="00EF1ACF"/>
    <w:rsid w:val="00EF3399"/>
    <w:rsid w:val="00F01A3C"/>
    <w:rsid w:val="00F039FB"/>
    <w:rsid w:val="00F04062"/>
    <w:rsid w:val="00F05BBE"/>
    <w:rsid w:val="00F0644F"/>
    <w:rsid w:val="00F104C0"/>
    <w:rsid w:val="00F11CFC"/>
    <w:rsid w:val="00F13411"/>
    <w:rsid w:val="00F144C7"/>
    <w:rsid w:val="00F2104B"/>
    <w:rsid w:val="00F220AC"/>
    <w:rsid w:val="00F25D98"/>
    <w:rsid w:val="00F300FB"/>
    <w:rsid w:val="00F344EA"/>
    <w:rsid w:val="00F3557A"/>
    <w:rsid w:val="00F35953"/>
    <w:rsid w:val="00F4014D"/>
    <w:rsid w:val="00F41226"/>
    <w:rsid w:val="00F41F3E"/>
    <w:rsid w:val="00F53EF4"/>
    <w:rsid w:val="00F57A4A"/>
    <w:rsid w:val="00F60A86"/>
    <w:rsid w:val="00F6360D"/>
    <w:rsid w:val="00F638E7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ACD"/>
    <w:rsid w:val="00F946DB"/>
    <w:rsid w:val="00F94C23"/>
    <w:rsid w:val="00F94CBD"/>
    <w:rsid w:val="00FA11EF"/>
    <w:rsid w:val="00FA2361"/>
    <w:rsid w:val="00FA3CD7"/>
    <w:rsid w:val="00FA44F7"/>
    <w:rsid w:val="00FB13DF"/>
    <w:rsid w:val="00FB2939"/>
    <w:rsid w:val="00FB4DEB"/>
    <w:rsid w:val="00FB4E92"/>
    <w:rsid w:val="00FB4FB0"/>
    <w:rsid w:val="00FB6183"/>
    <w:rsid w:val="00FB6386"/>
    <w:rsid w:val="00FB6443"/>
    <w:rsid w:val="00FB7EF0"/>
    <w:rsid w:val="00FC1960"/>
    <w:rsid w:val="00FC6C0F"/>
    <w:rsid w:val="00FC7D64"/>
    <w:rsid w:val="00FD1CF6"/>
    <w:rsid w:val="00FD2F7D"/>
    <w:rsid w:val="00FE058A"/>
    <w:rsid w:val="00FE05D0"/>
    <w:rsid w:val="00FE096C"/>
    <w:rsid w:val="00FF088E"/>
    <w:rsid w:val="00FF19E1"/>
    <w:rsid w:val="00FF211F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0B2A2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46C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B412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23CF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211F"/>
    <w:rPr>
      <w:rFonts w:ascii="Arial" w:hAnsi="Arial"/>
      <w:sz w:val="24"/>
      <w:lang w:val="en-GB" w:eastAsia="en-US"/>
    </w:rPr>
  </w:style>
  <w:style w:type="character" w:customStyle="1" w:styleId="DocumentMapChar">
    <w:name w:val="Document Map Char"/>
    <w:link w:val="DocumentMap"/>
    <w:rsid w:val="000D7EAD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55F9E2-ED3D-48F3-A5F5-E6431E9F71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4A3996-5F39-4BCB-B64F-04E812884BC6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A58F3324-9C80-4BB5-AF32-9A31C60EE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74571D-9008-4F9C-8A09-BD5A49DC0D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Mehrdad</cp:lastModifiedBy>
  <cp:revision>6</cp:revision>
  <cp:lastPrinted>1900-01-01T05:00:00Z</cp:lastPrinted>
  <dcterms:created xsi:type="dcterms:W3CDTF">2023-11-03T11:28:00Z</dcterms:created>
  <dcterms:modified xsi:type="dcterms:W3CDTF">2023-11-03T11:47:00Z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2023-03-23T13:53:59Z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0ae08378-8b03-4b93-9b54-35e027038d72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0x010100273864C3BC768F4C83F728553A532E20</vt:lpwstr>
  </property>
</Properties>
</file>